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7F52" w14:textId="3129D439" w:rsidR="00720FEF" w:rsidRDefault="00720FEF" w:rsidP="00CB3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#158</w:t>
      </w:r>
      <w:r>
        <w:rPr>
          <w:b/>
          <w:i/>
          <w:noProof/>
          <w:sz w:val="28"/>
        </w:rPr>
        <w:tab/>
      </w:r>
      <w:r w:rsidR="007954C2" w:rsidRPr="007954C2">
        <w:rPr>
          <w:b/>
          <w:noProof/>
          <w:sz w:val="24"/>
          <w:lang w:eastAsia="ja-JP"/>
        </w:rPr>
        <w:t>S2-2308533</w:t>
      </w:r>
    </w:p>
    <w:p w14:paraId="7BB03B3C" w14:textId="2C9445B1" w:rsidR="00720FEF" w:rsidRPr="004206CA" w:rsidRDefault="00720FEF" w:rsidP="00720FEF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21 – 25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 2</w:t>
      </w:r>
      <w:r w:rsidRPr="0056034C">
        <w:rPr>
          <w:b/>
          <w:noProof/>
          <w:sz w:val="24"/>
        </w:rPr>
        <w:t>0</w:t>
      </w:r>
      <w:bookmarkEnd w:id="0"/>
      <w:r>
        <w:rPr>
          <w:b/>
          <w:sz w:val="24"/>
        </w:rPr>
        <w:t>23, Goteb</w:t>
      </w:r>
      <w:r w:rsidR="00EB001B">
        <w:rPr>
          <w:b/>
          <w:sz w:val="24"/>
        </w:rPr>
        <w:t>o</w:t>
      </w:r>
      <w:r>
        <w:rPr>
          <w:b/>
          <w:sz w:val="24"/>
        </w:rPr>
        <w:t>rg,</w:t>
      </w:r>
      <w:r w:rsidR="007954C2">
        <w:rPr>
          <w:b/>
          <w:sz w:val="24"/>
        </w:rPr>
        <w:t xml:space="preserve"> </w:t>
      </w:r>
      <w:r>
        <w:rPr>
          <w:b/>
          <w:sz w:val="24"/>
        </w:rPr>
        <w:t>Sweden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D72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5068">
                <w:rPr>
                  <w:b/>
                  <w:noProof/>
                  <w:sz w:val="28"/>
                </w:rPr>
                <w:t>23.</w:t>
              </w:r>
              <w:r w:rsidR="005C7AFE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F7F68" w:rsidR="001E41F3" w:rsidRPr="007954C2" w:rsidRDefault="007954C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954C2">
              <w:rPr>
                <w:b/>
                <w:bCs/>
                <w:noProof/>
                <w:sz w:val="28"/>
                <w:szCs w:val="28"/>
              </w:rPr>
              <w:t>4278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D4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AA3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068">
                <w:rPr>
                  <w:b/>
                  <w:noProof/>
                  <w:sz w:val="28"/>
                </w:rPr>
                <w:t>1</w:t>
              </w:r>
              <w:r w:rsidR="00720FEF">
                <w:rPr>
                  <w:b/>
                  <w:noProof/>
                  <w:sz w:val="28"/>
                </w:rPr>
                <w:t>7</w:t>
              </w:r>
              <w:r w:rsidR="005D5068">
                <w:rPr>
                  <w:b/>
                  <w:noProof/>
                  <w:sz w:val="28"/>
                </w:rPr>
                <w:t>.</w:t>
              </w:r>
              <w:r w:rsidR="001E5B0A">
                <w:rPr>
                  <w:b/>
                  <w:noProof/>
                  <w:sz w:val="28"/>
                </w:rPr>
                <w:t>9</w:t>
              </w:r>
              <w:r w:rsidR="00FF3654">
                <w:rPr>
                  <w:b/>
                  <w:noProof/>
                  <w:sz w:val="28"/>
                </w:rPr>
                <w:t>.</w:t>
              </w:r>
              <w:r w:rsidR="005D506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B1BFF" w:rsidR="00F25D98" w:rsidRDefault="005D50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0BF73" w:rsidR="001E41F3" w:rsidRDefault="005C7AFE" w:rsidP="005D5068">
            <w:pPr>
              <w:pStyle w:val="CRCoverPage"/>
              <w:spacing w:after="0"/>
              <w:rPr>
                <w:noProof/>
              </w:rPr>
            </w:pPr>
            <w:r>
              <w:t xml:space="preserve">AMF providing </w:t>
            </w:r>
            <w:proofErr w:type="spellStart"/>
            <w:r>
              <w:t>successfull</w:t>
            </w:r>
            <w:proofErr w:type="spellEnd"/>
            <w:r>
              <w:t xml:space="preserve"> UUAA indication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2A1064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81407" w:rsidR="001E41F3" w:rsidRDefault="005D50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22054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D223A" w:rsidR="001E41F3" w:rsidRDefault="005D5068" w:rsidP="005D5068">
            <w:pPr>
              <w:pStyle w:val="CRCoverPage"/>
              <w:spacing w:after="0"/>
              <w:rPr>
                <w:noProof/>
              </w:rPr>
            </w:pPr>
            <w:r>
              <w:t>2023-07-31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3DCD3" w:rsidR="001E41F3" w:rsidRPr="001E5936" w:rsidRDefault="00754D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D6E5C" w:rsidR="001E41F3" w:rsidRDefault="005D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58A4D" w14:textId="66E3956F" w:rsidR="00261291" w:rsidRDefault="00261291" w:rsidP="00696773">
            <w:pPr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SA3 TS 33.256 specifies that the AMF provides a succesful UUAA result to the SMF. The SMF uses this indication to identify if further UUAA SM needs to be carried out for the requested PDU sesssion.</w:t>
            </w:r>
          </w:p>
          <w:p w14:paraId="43E8C421" w14:textId="1B87B875" w:rsidR="00261291" w:rsidRDefault="00261291" w:rsidP="00696773">
            <w:pPr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This CR aligns with the SA3 TS and includes within 23.</w:t>
            </w:r>
            <w:r w:rsidR="005C7AFE">
              <w:rPr>
                <w:noProof/>
              </w:rPr>
              <w:t>502 the indication of succesfull UUAA during PDU session establishment procedures.</w:t>
            </w:r>
          </w:p>
          <w:p w14:paraId="708AA7DE" w14:textId="1A7918B9" w:rsidR="00312EBF" w:rsidRPr="00696773" w:rsidRDefault="00312EBF" w:rsidP="00720FEF">
            <w:pPr>
              <w:pStyle w:val="CRCoverPage"/>
              <w:spacing w:before="40" w:afterLines="40" w:after="96"/>
              <w:ind w:left="46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89E6B" w:rsidR="001E41F3" w:rsidRDefault="0069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291">
              <w:rPr>
                <w:noProof/>
              </w:rPr>
              <w:t xml:space="preserve">AMF provides a succesfull </w:t>
            </w:r>
            <w:r>
              <w:rPr>
                <w:noProof/>
              </w:rPr>
              <w:t xml:space="preserve">UUAA </w:t>
            </w:r>
            <w:r w:rsidR="00261291">
              <w:rPr>
                <w:noProof/>
              </w:rPr>
              <w:t xml:space="preserve">result at the SMF which is used </w:t>
            </w:r>
            <w:r>
              <w:rPr>
                <w:noProof/>
              </w:rPr>
              <w:t>as one of the factor to determine UUAA</w:t>
            </w:r>
            <w:r w:rsidR="00261291">
              <w:rPr>
                <w:noProof/>
              </w:rPr>
              <w:t>-SM</w:t>
            </w:r>
            <w:r>
              <w:rPr>
                <w:noProof/>
              </w:rPr>
              <w:t xml:space="preserve"> invocation.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FEAE7" w:rsidR="001E41F3" w:rsidRDefault="0069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incomplete</w:t>
            </w:r>
            <w:r w:rsidR="005308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49D87" w:rsidR="001E41F3" w:rsidRDefault="00EB0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937185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6A760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FFE038" w:rsidR="001E41F3" w:rsidRDefault="005308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4E2E8" w14:textId="01A1C71C" w:rsidR="001C783D" w:rsidRDefault="001C783D" w:rsidP="001C783D">
      <w:pPr>
        <w:jc w:val="center"/>
        <w:rPr>
          <w:noProof/>
          <w:sz w:val="32"/>
          <w:szCs w:val="32"/>
        </w:rPr>
      </w:pPr>
    </w:p>
    <w:p w14:paraId="23E0BA59" w14:textId="3E0EEF54" w:rsidR="001C783D" w:rsidRDefault="001C783D" w:rsidP="001C783D">
      <w:pPr>
        <w:jc w:val="center"/>
        <w:rPr>
          <w:noProof/>
          <w:sz w:val="32"/>
          <w:szCs w:val="32"/>
        </w:rPr>
      </w:pPr>
      <w:r w:rsidRPr="001C783D">
        <w:rPr>
          <w:noProof/>
          <w:sz w:val="32"/>
          <w:szCs w:val="32"/>
        </w:rPr>
        <w:t xml:space="preserve">*** Start of Change </w:t>
      </w:r>
      <w:r w:rsidR="00220ED7">
        <w:rPr>
          <w:noProof/>
          <w:sz w:val="32"/>
          <w:szCs w:val="32"/>
        </w:rPr>
        <w:t>1</w:t>
      </w:r>
      <w:r w:rsidRPr="001C783D">
        <w:rPr>
          <w:noProof/>
          <w:sz w:val="32"/>
          <w:szCs w:val="32"/>
        </w:rPr>
        <w:t xml:space="preserve"> ***</w:t>
      </w:r>
    </w:p>
    <w:p w14:paraId="58598601" w14:textId="77777777" w:rsidR="00FE10D3" w:rsidRPr="00140E21" w:rsidRDefault="00FE10D3" w:rsidP="00FE10D3">
      <w:pPr>
        <w:pStyle w:val="Heading5"/>
        <w:rPr>
          <w:lang w:eastAsia="zh-CN"/>
        </w:rPr>
      </w:pPr>
      <w:bookmarkStart w:id="2" w:name="_Toc20204633"/>
      <w:bookmarkStart w:id="3" w:name="_Toc27895339"/>
      <w:bookmarkStart w:id="4" w:name="_Toc36192442"/>
      <w:bookmarkStart w:id="5" w:name="_Toc45193545"/>
      <w:bookmarkStart w:id="6" w:name="_Toc47593177"/>
      <w:bookmarkStart w:id="7" w:name="_Toc51835264"/>
      <w:bookmarkStart w:id="8" w:name="_Toc138763839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D76BA6A" w14:textId="77777777" w:rsidR="00FE10D3" w:rsidRPr="00140E21" w:rsidRDefault="00FE10D3" w:rsidP="00FE10D3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4EDA5D7B" w14:textId="77777777" w:rsidR="00FE10D3" w:rsidRPr="00140E21" w:rsidRDefault="00FE10D3" w:rsidP="00FE10D3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2A4123F5" w14:textId="77777777" w:rsidR="00FE10D3" w:rsidRPr="00140E21" w:rsidRDefault="00FE10D3" w:rsidP="00FE10D3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200D338A" w14:textId="7A29F5E2" w:rsidR="00FE10D3" w:rsidRPr="00140E21" w:rsidRDefault="00FE10D3" w:rsidP="00FE10D3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</w:t>
      </w:r>
      <w:ins w:id="9" w:author="Lenovo " w:date="2023-08-09T15:34:00Z">
        <w:r>
          <w:t xml:space="preserve">indication of </w:t>
        </w:r>
        <w:proofErr w:type="spellStart"/>
        <w:r>
          <w:t>successfull</w:t>
        </w:r>
        <w:proofErr w:type="spellEnd"/>
        <w:r>
          <w:t xml:space="preserve"> UUAA, </w:t>
        </w:r>
      </w:ins>
      <w:r>
        <w:t>HR-SBO request indication, VPLMN EASDF address, [ECS Address Configuration Information associated with PLMN ID of visited network], Indication of UE supports non-3GPP access path switching.</w:t>
      </w:r>
    </w:p>
    <w:p w14:paraId="357EFE30" w14:textId="77777777" w:rsidR="00FE10D3" w:rsidRPr="00140E21" w:rsidRDefault="00FE10D3" w:rsidP="00FE10D3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63EA5519" w14:textId="77777777" w:rsidR="00FE10D3" w:rsidRPr="00140E21" w:rsidRDefault="00FE10D3" w:rsidP="00FE10D3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2FCF7BDF" w14:textId="77777777" w:rsidR="00FE10D3" w:rsidRPr="00140E21" w:rsidRDefault="00FE10D3" w:rsidP="00FE10D3">
      <w:r w:rsidRPr="00140E21">
        <w:t>The V-SMF SM Context ID in the Input provides addressing information allocated by the V-SMF (to be used for service operations towards the V-SMF for this PDU Session).</w:t>
      </w:r>
    </w:p>
    <w:p w14:paraId="45CFE10B" w14:textId="77777777" w:rsidR="00FE10D3" w:rsidRDefault="00FE10D3" w:rsidP="00FE10D3">
      <w:r>
        <w:t>The I-SMF SM Context ID in the Input provides addressing information allocated by the I-SMF (to be used for service operations towards the I-SMF for this PDU Session).</w:t>
      </w:r>
    </w:p>
    <w:p w14:paraId="52F94454" w14:textId="77777777" w:rsidR="00FE10D3" w:rsidRPr="00140E21" w:rsidRDefault="00FE10D3" w:rsidP="00FE10D3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FBF227B" w14:textId="77777777" w:rsidR="00FE10D3" w:rsidRPr="00140E21" w:rsidRDefault="00FE10D3" w:rsidP="00FE10D3">
      <w:r>
        <w:t>See clauses 4.22.2.2 and 4.22.3 for detailed usage of this service operation for ATSSS.</w:t>
      </w:r>
    </w:p>
    <w:p w14:paraId="229AABF7" w14:textId="77777777" w:rsidR="00FE10D3" w:rsidRPr="00140E21" w:rsidRDefault="00FE10D3" w:rsidP="00FE10D3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043470FC" w14:textId="77777777" w:rsidR="006C7352" w:rsidRDefault="006C7352" w:rsidP="001C783D">
      <w:pPr>
        <w:jc w:val="center"/>
        <w:rPr>
          <w:noProof/>
          <w:sz w:val="32"/>
          <w:szCs w:val="32"/>
        </w:rPr>
      </w:pPr>
    </w:p>
    <w:p w14:paraId="1D328B4D" w14:textId="77777777" w:rsidR="001C783D" w:rsidRPr="00530870" w:rsidRDefault="001C783D" w:rsidP="001C783D">
      <w:pPr>
        <w:jc w:val="center"/>
        <w:rPr>
          <w:noProof/>
          <w:sz w:val="32"/>
          <w:szCs w:val="32"/>
          <w:lang w:val="en-US"/>
        </w:rPr>
      </w:pPr>
    </w:p>
    <w:p w14:paraId="7F59C038" w14:textId="3A5A3EA0" w:rsidR="001C783D" w:rsidRPr="001C783D" w:rsidRDefault="001C783D" w:rsidP="001C783D">
      <w:pPr>
        <w:jc w:val="center"/>
        <w:rPr>
          <w:noProof/>
          <w:sz w:val="32"/>
          <w:szCs w:val="32"/>
        </w:rPr>
      </w:pPr>
      <w:r w:rsidRPr="001C783D">
        <w:rPr>
          <w:noProof/>
          <w:sz w:val="32"/>
          <w:szCs w:val="32"/>
        </w:rPr>
        <w:lastRenderedPageBreak/>
        <w:t xml:space="preserve">*** End of Change </w:t>
      </w:r>
      <w:r w:rsidR="00220ED7">
        <w:rPr>
          <w:noProof/>
          <w:sz w:val="32"/>
          <w:szCs w:val="32"/>
        </w:rPr>
        <w:t>1</w:t>
      </w:r>
      <w:r w:rsidRPr="001C783D">
        <w:rPr>
          <w:noProof/>
          <w:sz w:val="32"/>
          <w:szCs w:val="32"/>
        </w:rPr>
        <w:t xml:space="preserve"> ***</w:t>
      </w:r>
    </w:p>
    <w:p w14:paraId="36603512" w14:textId="77777777" w:rsidR="001C783D" w:rsidRPr="001C783D" w:rsidRDefault="001C783D" w:rsidP="001C783D">
      <w:pPr>
        <w:jc w:val="center"/>
        <w:rPr>
          <w:noProof/>
          <w:sz w:val="32"/>
          <w:szCs w:val="32"/>
        </w:rPr>
      </w:pPr>
    </w:p>
    <w:p w14:paraId="6075CEF6" w14:textId="66C586DA" w:rsidR="001C783D" w:rsidRDefault="001C783D" w:rsidP="001C783D">
      <w:pPr>
        <w:rPr>
          <w:noProof/>
        </w:rPr>
      </w:pPr>
    </w:p>
    <w:sectPr w:rsidR="001C78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B1C6" w14:textId="77777777" w:rsidR="00056071" w:rsidRDefault="00056071">
      <w:r>
        <w:separator/>
      </w:r>
    </w:p>
  </w:endnote>
  <w:endnote w:type="continuationSeparator" w:id="0">
    <w:p w14:paraId="1603F99D" w14:textId="77777777" w:rsidR="00056071" w:rsidRDefault="00056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DC4FC" w14:textId="77777777" w:rsidR="00056071" w:rsidRDefault="00056071">
      <w:r>
        <w:separator/>
      </w:r>
    </w:p>
  </w:footnote>
  <w:footnote w:type="continuationSeparator" w:id="0">
    <w:p w14:paraId="62ADCEA1" w14:textId="77777777" w:rsidR="00056071" w:rsidRDefault="00056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A47750"/>
    <w:multiLevelType w:val="singleLevel"/>
    <w:tmpl w:val="F8A47750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2D460E64"/>
    <w:multiLevelType w:val="hybridMultilevel"/>
    <w:tmpl w:val="84D2080E"/>
    <w:lvl w:ilvl="0" w:tplc="CA942E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6A0A23"/>
    <w:multiLevelType w:val="hybridMultilevel"/>
    <w:tmpl w:val="3F700340"/>
    <w:lvl w:ilvl="0" w:tplc="CA942ED0"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3" w15:restartNumberingAfterBreak="0">
    <w:nsid w:val="7CE66729"/>
    <w:multiLevelType w:val="hybridMultilevel"/>
    <w:tmpl w:val="6F822844"/>
    <w:lvl w:ilvl="0" w:tplc="CA942E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777953">
    <w:abstractNumId w:val="0"/>
  </w:num>
  <w:num w:numId="2" w16cid:durableId="1462990659">
    <w:abstractNumId w:val="3"/>
  </w:num>
  <w:num w:numId="3" w16cid:durableId="442464108">
    <w:abstractNumId w:val="1"/>
  </w:num>
  <w:num w:numId="4" w16cid:durableId="18060414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">
    <w15:presenceInfo w15:providerId="None" w15:userId="Lenov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83D"/>
    <w:rsid w:val="001E41F3"/>
    <w:rsid w:val="001E5936"/>
    <w:rsid w:val="001E5B0A"/>
    <w:rsid w:val="00220ED7"/>
    <w:rsid w:val="00245A97"/>
    <w:rsid w:val="0026004D"/>
    <w:rsid w:val="00261291"/>
    <w:rsid w:val="002640DD"/>
    <w:rsid w:val="00275D12"/>
    <w:rsid w:val="00284FEB"/>
    <w:rsid w:val="002860C4"/>
    <w:rsid w:val="002B5741"/>
    <w:rsid w:val="002C340D"/>
    <w:rsid w:val="002E472E"/>
    <w:rsid w:val="00305409"/>
    <w:rsid w:val="00312EBF"/>
    <w:rsid w:val="003609EF"/>
    <w:rsid w:val="0036231A"/>
    <w:rsid w:val="00374DD4"/>
    <w:rsid w:val="003B72E0"/>
    <w:rsid w:val="003E1A36"/>
    <w:rsid w:val="00410371"/>
    <w:rsid w:val="004242F1"/>
    <w:rsid w:val="004B75B7"/>
    <w:rsid w:val="005141D9"/>
    <w:rsid w:val="0051580D"/>
    <w:rsid w:val="00530870"/>
    <w:rsid w:val="00547111"/>
    <w:rsid w:val="00561A41"/>
    <w:rsid w:val="00565940"/>
    <w:rsid w:val="00592D74"/>
    <w:rsid w:val="005C7AFE"/>
    <w:rsid w:val="005D5068"/>
    <w:rsid w:val="005E2C44"/>
    <w:rsid w:val="00621188"/>
    <w:rsid w:val="006257ED"/>
    <w:rsid w:val="00653DE4"/>
    <w:rsid w:val="00665C47"/>
    <w:rsid w:val="00695808"/>
    <w:rsid w:val="00696773"/>
    <w:rsid w:val="006B46FB"/>
    <w:rsid w:val="006C7352"/>
    <w:rsid w:val="006E21FB"/>
    <w:rsid w:val="00720FEF"/>
    <w:rsid w:val="007260BB"/>
    <w:rsid w:val="00754D85"/>
    <w:rsid w:val="00792342"/>
    <w:rsid w:val="007954C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80D"/>
    <w:rsid w:val="009148DE"/>
    <w:rsid w:val="00914E24"/>
    <w:rsid w:val="00941E30"/>
    <w:rsid w:val="009777D9"/>
    <w:rsid w:val="00991B88"/>
    <w:rsid w:val="009A5753"/>
    <w:rsid w:val="009A579D"/>
    <w:rsid w:val="009C5855"/>
    <w:rsid w:val="009E3297"/>
    <w:rsid w:val="009F734F"/>
    <w:rsid w:val="00A246B6"/>
    <w:rsid w:val="00A47E70"/>
    <w:rsid w:val="00A50CF0"/>
    <w:rsid w:val="00A7671C"/>
    <w:rsid w:val="00A96E3F"/>
    <w:rsid w:val="00AA2CBC"/>
    <w:rsid w:val="00AB07CF"/>
    <w:rsid w:val="00AC289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5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30FF"/>
    <w:rsid w:val="00D84AE9"/>
    <w:rsid w:val="00DB6300"/>
    <w:rsid w:val="00DE34CF"/>
    <w:rsid w:val="00E13F3D"/>
    <w:rsid w:val="00E1537E"/>
    <w:rsid w:val="00E34898"/>
    <w:rsid w:val="00E35680"/>
    <w:rsid w:val="00EB001B"/>
    <w:rsid w:val="00EB09B7"/>
    <w:rsid w:val="00ED394C"/>
    <w:rsid w:val="00EE7D7C"/>
    <w:rsid w:val="00F25D98"/>
    <w:rsid w:val="00F300FB"/>
    <w:rsid w:val="00FB6386"/>
    <w:rsid w:val="00FE10D3"/>
    <w:rsid w:val="00FE5CD1"/>
    <w:rsid w:val="00FF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99"/>
    <w:qFormat/>
    <w:rsid w:val="00E356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B1Char">
    <w:name w:val="B1 Char"/>
    <w:link w:val="B1"/>
    <w:rsid w:val="00312E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308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8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73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735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720FEF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B001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</cp:lastModifiedBy>
  <cp:revision>6</cp:revision>
  <cp:lastPrinted>1900-01-01T00:00:00Z</cp:lastPrinted>
  <dcterms:created xsi:type="dcterms:W3CDTF">2023-08-09T14:32:00Z</dcterms:created>
  <dcterms:modified xsi:type="dcterms:W3CDTF">2023-08-11T14:16:00Z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